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1A9222C7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1F0A98">
        <w:rPr>
          <w:b/>
          <w:noProof/>
          <w:sz w:val="28"/>
        </w:rPr>
        <w:t>201</w:t>
      </w:r>
      <w:bookmarkStart w:id="0" w:name="_GoBack"/>
      <w:bookmarkEnd w:id="0"/>
    </w:p>
    <w:p w14:paraId="222EC371" w14:textId="1E8E3D80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5EE13FF" w:rsidR="00C20692" w:rsidRPr="00410371" w:rsidRDefault="00953EDF" w:rsidP="004670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4670EB">
              <w:rPr>
                <w:b/>
                <w:noProof/>
                <w:sz w:val="28"/>
              </w:rPr>
              <w:t>1</w:t>
            </w:r>
            <w:r w:rsidR="00B2634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00A10E7" w:rsidR="00C20692" w:rsidRPr="003137F3" w:rsidRDefault="001F0A98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0A98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8DE0C11" w:rsidR="00C20692" w:rsidRDefault="00EE01D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Updating the obsoleted IETF HTTP RFCs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26D666FB" w:rsidR="00115467" w:rsidRPr="007C4BC1" w:rsidRDefault="002D698E" w:rsidP="00F303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C16CA5A" w:rsidR="0030025D" w:rsidRDefault="002F0AC6" w:rsidP="005F7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obsoleted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F8D3D81" w:rsidR="00C20692" w:rsidRDefault="00865356" w:rsidP="004D3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1A7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5.2.2.2.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B9D336" w14:textId="77777777" w:rsidR="004670EB" w:rsidRDefault="004670EB" w:rsidP="004670EB">
      <w:pPr>
        <w:pStyle w:val="1"/>
      </w:pPr>
      <w:bookmarkStart w:id="2" w:name="_Toc2086436"/>
      <w:bookmarkStart w:id="3" w:name="_Toc34123749"/>
      <w:bookmarkStart w:id="4" w:name="_Toc36038493"/>
      <w:bookmarkStart w:id="5" w:name="_Toc36038581"/>
      <w:bookmarkStart w:id="6" w:name="_Toc36038772"/>
      <w:bookmarkStart w:id="7" w:name="_Toc44680712"/>
      <w:bookmarkStart w:id="8" w:name="_Toc45133624"/>
      <w:bookmarkStart w:id="9" w:name="_Toc45133715"/>
      <w:bookmarkStart w:id="10" w:name="_Toc49417413"/>
      <w:bookmarkStart w:id="11" w:name="_Toc51762380"/>
      <w:bookmarkStart w:id="12" w:name="_Toc58838096"/>
      <w:bookmarkStart w:id="13" w:name="_Toc59017109"/>
      <w:bookmarkStart w:id="14" w:name="_Toc68168255"/>
      <w:bookmarkStart w:id="15" w:name="_Toc138690584"/>
      <w:bookmarkStart w:id="16" w:name="_Toc510696579"/>
      <w:bookmarkStart w:id="17" w:name="_Toc35971371"/>
      <w:bookmarkStart w:id="18" w:name="_Toc67903495"/>
      <w:bookmarkStart w:id="19" w:name="_Toc73173198"/>
      <w:bookmarkStart w:id="20" w:name="_Toc96959766"/>
      <w:bookmarkStart w:id="21" w:name="_Toc129247473"/>
      <w:bookmarkStart w:id="22" w:name="_Toc14570871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E8A0B3" w14:textId="77777777" w:rsidR="004670EB" w:rsidRDefault="004670EB" w:rsidP="004670EB">
      <w:r>
        <w:t>The following documents contain provisions which, through reference in this text, constitute provisions of the present document.</w:t>
      </w:r>
    </w:p>
    <w:p w14:paraId="4569C3F3" w14:textId="77777777" w:rsidR="004670EB" w:rsidRDefault="004670EB" w:rsidP="004670E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8F21B7" w14:textId="77777777" w:rsidR="004670EB" w:rsidRDefault="004670EB" w:rsidP="004670EB">
      <w:pPr>
        <w:pStyle w:val="B10"/>
      </w:pPr>
      <w:r>
        <w:t>-</w:t>
      </w:r>
      <w:r>
        <w:tab/>
        <w:t>For a specific reference, subsequent revisions do not apply.</w:t>
      </w:r>
    </w:p>
    <w:p w14:paraId="5F0D1430" w14:textId="77777777" w:rsidR="004670EB" w:rsidRDefault="004670EB" w:rsidP="004670E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C63CF" w14:textId="77777777" w:rsidR="004670EB" w:rsidRDefault="004670EB" w:rsidP="004670EB">
      <w:pPr>
        <w:pStyle w:val="EX"/>
      </w:pPr>
      <w:r>
        <w:t>[1]</w:t>
      </w:r>
      <w:r>
        <w:tab/>
        <w:t>3GPP TR 21.905: "Vocabulary for 3GPP Specifications".</w:t>
      </w:r>
    </w:p>
    <w:p w14:paraId="231DC508" w14:textId="77777777" w:rsidR="004670EB" w:rsidRDefault="004670EB" w:rsidP="004670EB">
      <w:pPr>
        <w:pStyle w:val="EX"/>
      </w:pPr>
      <w:r>
        <w:t>[2]</w:t>
      </w:r>
      <w:r>
        <w:tab/>
        <w:t>3GPP TS 23.501: "System Architecture for the 5G System; Stage 2".</w:t>
      </w:r>
    </w:p>
    <w:p w14:paraId="481C8CA9" w14:textId="77777777" w:rsidR="004670EB" w:rsidRDefault="004670EB" w:rsidP="004670EB">
      <w:pPr>
        <w:pStyle w:val="EX"/>
      </w:pPr>
      <w:r>
        <w:t>[3]</w:t>
      </w:r>
      <w:r>
        <w:tab/>
        <w:t>3GPP TS 23.50</w:t>
      </w:r>
      <w:r>
        <w:rPr>
          <w:lang w:eastAsia="zh-CN"/>
        </w:rPr>
        <w:t>2</w:t>
      </w:r>
      <w:r>
        <w:t>: "Procedures for the 5G System; Stage 2".</w:t>
      </w:r>
    </w:p>
    <w:p w14:paraId="0A4D178C" w14:textId="77777777" w:rsidR="004670EB" w:rsidRDefault="004670EB" w:rsidP="004670EB">
      <w:pPr>
        <w:pStyle w:val="EX"/>
      </w:pPr>
      <w:r>
        <w:t>[4]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4A8D1BC4" w14:textId="77777777" w:rsidR="004670EB" w:rsidRDefault="004670EB" w:rsidP="004670EB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226F1A1A" w14:textId="77777777" w:rsidR="004670EB" w:rsidRDefault="004670EB" w:rsidP="004670EB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1B492081" w14:textId="7FE5292D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</w:rPr>
        <w:t>[7]</w:t>
      </w:r>
      <w:r>
        <w:rPr>
          <w:noProof/>
        </w:rPr>
        <w:tab/>
        <w:t>IETF RFC 7540: "Hypertext Transfer Protocol Version 2 (HTTP/2)".</w:t>
      </w:r>
    </w:p>
    <w:p w14:paraId="5F70AC29" w14:textId="77777777" w:rsidR="004670EB" w:rsidRDefault="004670EB" w:rsidP="004670EB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0897CB0" w14:textId="77777777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5810C9B" w14:textId="54E44D06" w:rsidR="004670EB" w:rsidRDefault="004670EB" w:rsidP="004670EB">
      <w:pPr>
        <w:pStyle w:val="EX"/>
      </w:pPr>
      <w:r>
        <w:t>[10]</w:t>
      </w:r>
      <w:r>
        <w:tab/>
        <w:t>IETF RFC </w:t>
      </w:r>
      <w:ins w:id="23" w:author="Huawei" w:date="2023-10-23T15:11:00Z">
        <w:r>
          <w:t>9457</w:t>
        </w:r>
      </w:ins>
      <w:del w:id="24" w:author="Huawei" w:date="2023-10-23T15:11:00Z">
        <w:r w:rsidDel="004670EB">
          <w:delText>7807</w:delText>
        </w:r>
      </w:del>
      <w:r>
        <w:t>: "Problem Details for HTTP APIs".</w:t>
      </w:r>
    </w:p>
    <w:p w14:paraId="32CD77A5" w14:textId="77777777" w:rsidR="004670EB" w:rsidRDefault="004670EB" w:rsidP="004670EB">
      <w:pPr>
        <w:pStyle w:val="EX"/>
      </w:pPr>
      <w:r>
        <w:t>[11]</w:t>
      </w:r>
      <w:r>
        <w:tab/>
        <w:t>3GPP TR 21.900: "Technical Specification Group working methods".</w:t>
      </w:r>
    </w:p>
    <w:p w14:paraId="0F73B203" w14:textId="77777777" w:rsidR="004670EB" w:rsidRDefault="004670EB" w:rsidP="004670EB">
      <w:pPr>
        <w:pStyle w:val="EX"/>
      </w:pPr>
      <w:r>
        <w:t>[12]</w:t>
      </w:r>
      <w:r>
        <w:tab/>
        <w:t>3GPP TS 29.523: "5G System; Policy Control Event Exposure Service; Stage 3".</w:t>
      </w:r>
    </w:p>
    <w:p w14:paraId="6480D1FD" w14:textId="77777777" w:rsidR="004670EB" w:rsidRDefault="004670EB" w:rsidP="004670EB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3GPP TS 29.571: "5G System; Common Data Types for Service Based Interfaces Stage 3".</w:t>
      </w:r>
    </w:p>
    <w:p w14:paraId="3D04B9E4" w14:textId="77777777" w:rsidR="004670EB" w:rsidRDefault="004670EB" w:rsidP="004670EB">
      <w:pPr>
        <w:pStyle w:val="EX"/>
      </w:pPr>
      <w:r>
        <w:t>[14]</w:t>
      </w:r>
      <w:r>
        <w:tab/>
        <w:t>3GPP TS 33.501: "Security architecture and procedures for 5G system".</w:t>
      </w:r>
    </w:p>
    <w:p w14:paraId="795C37A4" w14:textId="77777777" w:rsidR="004670EB" w:rsidRDefault="004670EB" w:rsidP="004670EB">
      <w:pPr>
        <w:pStyle w:val="EX"/>
      </w:pPr>
      <w:r>
        <w:t>[15]</w:t>
      </w:r>
      <w:r>
        <w:tab/>
        <w:t>IETF RFC 6749: "The OAuth 2.0 Authorization Framework".</w:t>
      </w:r>
    </w:p>
    <w:p w14:paraId="61CF8A48" w14:textId="77777777" w:rsidR="004670EB" w:rsidRDefault="004670EB" w:rsidP="004670EB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71F8E829" w14:textId="77777777" w:rsidR="004670EB" w:rsidRDefault="004670EB" w:rsidP="004670E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4EF5E55" w14:textId="77777777" w:rsidR="004670EB" w:rsidRDefault="004670EB" w:rsidP="004670E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E02E362" w14:textId="77777777" w:rsidR="004670EB" w:rsidRDefault="004670EB" w:rsidP="004670EB">
      <w:pPr>
        <w:pStyle w:val="EX"/>
      </w:pPr>
      <w:r>
        <w:t>[19]</w:t>
      </w:r>
      <w:r>
        <w:tab/>
        <w:t>3GPP TS 29.520: "</w:t>
      </w:r>
      <w:r>
        <w:rPr>
          <w:lang w:eastAsia="en-GB"/>
        </w:rPr>
        <w:t>5G System; Network Data Analytics Services; Stage 3</w:t>
      </w:r>
      <w:r>
        <w:t>".</w:t>
      </w:r>
    </w:p>
    <w:p w14:paraId="6FD9EDDB" w14:textId="77777777" w:rsidR="004670EB" w:rsidRDefault="004670EB" w:rsidP="004670EB">
      <w:pPr>
        <w:pStyle w:val="EX"/>
      </w:pPr>
      <w:r>
        <w:t>[20]</w:t>
      </w:r>
      <w:r>
        <w:tab/>
      </w:r>
      <w:r w:rsidRPr="001F6107">
        <w:t>Void.</w:t>
      </w:r>
    </w:p>
    <w:p w14:paraId="1686E0CC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7230: "Hypertext Transfer Protocol (HTTP/1.1): Message Syntax and Routing".</w:t>
      </w:r>
    </w:p>
    <w:p w14:paraId="4F6ABDDC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IETF RFC 7231: "Hypertext Transfer Protocol (HTTP/1.1): Semantics and Content".</w:t>
      </w:r>
    </w:p>
    <w:p w14:paraId="4D029343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lastRenderedPageBreak/>
        <w:t>[23]</w:t>
      </w:r>
      <w:r>
        <w:rPr>
          <w:lang w:val="en-US"/>
        </w:rPr>
        <w:tab/>
        <w:t>IETF RFC 7232: "Hypertext Transfer Protocol (HTTP/1.1): Conditional Requests".</w:t>
      </w:r>
    </w:p>
    <w:p w14:paraId="76D85238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7233: "Hypertext Transfer Protocol (HTTP/1.1): Range Requests".</w:t>
      </w:r>
    </w:p>
    <w:p w14:paraId="63D72939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IETF RFC 7234: "Hypertext Transfer Protocol (HTTP/1.1): Caching".</w:t>
      </w:r>
    </w:p>
    <w:p w14:paraId="50556BB6" w14:textId="77777777" w:rsidR="004670EB" w:rsidRDefault="004670EB" w:rsidP="004670EB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IETF RFC 7235: "Hypertext Transfer Protocol (HTTP/1.1): Authentication".</w:t>
      </w:r>
    </w:p>
    <w:p w14:paraId="7812168E" w14:textId="77777777" w:rsidR="004670EB" w:rsidRDefault="004670EB" w:rsidP="004670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29.503: "</w:t>
      </w:r>
      <w:r>
        <w:rPr>
          <w:lang w:eastAsia="en-GB"/>
        </w:rPr>
        <w:t xml:space="preserve">5G System; </w:t>
      </w:r>
      <w:r>
        <w:rPr>
          <w:lang w:eastAsia="zh-CN"/>
        </w:rPr>
        <w:t>Unified Data Management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68F845F0" w14:textId="77777777" w:rsidR="004670EB" w:rsidRDefault="004670EB" w:rsidP="004670EB">
      <w:pPr>
        <w:pStyle w:val="EX"/>
      </w:pPr>
      <w:r>
        <w:t>[28]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 xml:space="preserve">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179FE7E0" w14:textId="77777777" w:rsidR="004670EB" w:rsidRDefault="004670EB" w:rsidP="004670EB">
      <w:pPr>
        <w:pStyle w:val="EX"/>
      </w:pPr>
      <w:r>
        <w:t>[29]</w:t>
      </w:r>
      <w:r>
        <w:tab/>
        <w:t>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 xml:space="preserve">26.501: "5G Media </w:t>
      </w:r>
      <w:proofErr w:type="gramStart"/>
      <w:r>
        <w:t>Streaming</w:t>
      </w:r>
      <w:proofErr w:type="gramEnd"/>
      <w:r>
        <w:t xml:space="preserve"> (5GMS); General description and architecture".</w:t>
      </w:r>
    </w:p>
    <w:p w14:paraId="6C8F2E20" w14:textId="77777777" w:rsidR="004670EB" w:rsidRDefault="004670EB" w:rsidP="004670EB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rPr>
          <w:lang w:eastAsia="zh-CN"/>
        </w:rPr>
        <w:t> </w:t>
      </w:r>
      <w:r w:rsidRPr="00CE5627">
        <w:rPr>
          <w:lang w:val="en-US"/>
        </w:rPr>
        <w:t>TS</w:t>
      </w:r>
      <w:r>
        <w:rPr>
          <w:lang w:eastAsia="zh-CN"/>
        </w:rPr>
        <w:t> </w:t>
      </w:r>
      <w:r w:rsidRPr="00CE5627">
        <w:rPr>
          <w:lang w:val="en-US"/>
        </w:rPr>
        <w:t xml:space="preserve">26.512: </w:t>
      </w:r>
      <w:r>
        <w:t>"</w:t>
      </w:r>
      <w:r w:rsidRPr="00CE5627">
        <w:rPr>
          <w:lang w:val="en-US"/>
        </w:rPr>
        <w:t>5G Media Streaming (5GMS); Protocols</w:t>
      </w:r>
      <w:r>
        <w:t>"</w:t>
      </w:r>
      <w:r w:rsidRPr="00CE5627">
        <w:rPr>
          <w:lang w:val="en-US"/>
        </w:rPr>
        <w:t>.</w:t>
      </w:r>
    </w:p>
    <w:p w14:paraId="4BE972D7" w14:textId="77777777" w:rsidR="004670EB" w:rsidRDefault="004670EB" w:rsidP="004670EB">
      <w:pPr>
        <w:pStyle w:val="EX"/>
        <w:rPr>
          <w:lang w:eastAsia="zh-CN"/>
        </w:rPr>
      </w:pPr>
      <w:r>
        <w:t>[</w:t>
      </w:r>
      <w:r w:rsidRPr="00A4231C">
        <w:rPr>
          <w:lang w:val="en-US"/>
        </w:rPr>
        <w:t>31</w:t>
      </w:r>
      <w:r>
        <w:t>]</w:t>
      </w:r>
      <w:r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 w:rsidRPr="00916CEE"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46D50ED1" w14:textId="55E78DA0" w:rsidR="004670EB" w:rsidRDefault="004670EB" w:rsidP="004670EB">
      <w:pPr>
        <w:pStyle w:val="EX"/>
      </w:pPr>
      <w:r w:rsidRPr="004670EB">
        <w:t>[32]</w:t>
      </w:r>
      <w:r w:rsidRPr="004670EB">
        <w:tab/>
        <w:t>3GPP</w:t>
      </w:r>
      <w:r>
        <w:t> </w:t>
      </w:r>
      <w:r w:rsidRPr="004670EB">
        <w:t>TS</w:t>
      </w:r>
      <w:r>
        <w:t> </w:t>
      </w:r>
      <w:r w:rsidRPr="004670EB">
        <w:t xml:space="preserve">23.273: "5G System (5GS) Location Services (LCS); </w:t>
      </w:r>
      <w:r>
        <w:t>Stage 2</w:t>
      </w:r>
      <w:r w:rsidRPr="004670EB">
        <w:t>".</w:t>
      </w:r>
    </w:p>
    <w:bookmarkEnd w:id="16"/>
    <w:bookmarkEnd w:id="17"/>
    <w:bookmarkEnd w:id="18"/>
    <w:bookmarkEnd w:id="19"/>
    <w:bookmarkEnd w:id="20"/>
    <w:bookmarkEnd w:id="21"/>
    <w:bookmarkEnd w:id="22"/>
    <w:p w14:paraId="0412980F" w14:textId="77777777" w:rsidR="00CF3952" w:rsidRPr="00100FD2" w:rsidRDefault="00CF3952" w:rsidP="00583857"/>
    <w:p w14:paraId="651F82B7" w14:textId="77777777" w:rsidR="00134286" w:rsidRPr="00B61815" w:rsidRDefault="00134286" w:rsidP="0013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E42738" w14:textId="77777777" w:rsidR="00100FD2" w:rsidRDefault="00100FD2" w:rsidP="00100FD2">
      <w:pPr>
        <w:pStyle w:val="40"/>
      </w:pPr>
      <w:bookmarkStart w:id="25" w:name="_Toc493665973"/>
      <w:bookmarkStart w:id="26" w:name="_Toc493774020"/>
      <w:bookmarkStart w:id="27" w:name="_Toc494194769"/>
      <w:bookmarkStart w:id="28" w:name="_Toc528159063"/>
      <w:bookmarkStart w:id="29" w:name="_Toc532198025"/>
      <w:bookmarkStart w:id="30" w:name="_Toc34123779"/>
      <w:bookmarkStart w:id="31" w:name="_Toc36038523"/>
      <w:bookmarkStart w:id="32" w:name="_Toc36038611"/>
      <w:bookmarkStart w:id="33" w:name="_Toc36038802"/>
      <w:bookmarkStart w:id="34" w:name="_Toc44680742"/>
      <w:bookmarkStart w:id="35" w:name="_Toc45133654"/>
      <w:bookmarkStart w:id="36" w:name="_Toc45133745"/>
      <w:bookmarkStart w:id="37" w:name="_Toc49417443"/>
      <w:bookmarkStart w:id="38" w:name="_Toc51762410"/>
      <w:bookmarkStart w:id="39" w:name="_Toc58838126"/>
      <w:bookmarkStart w:id="40" w:name="_Toc59017139"/>
      <w:bookmarkStart w:id="41" w:name="_Toc68168285"/>
      <w:bookmarkStart w:id="42" w:name="_Toc138690614"/>
      <w:bookmarkStart w:id="43" w:name="_Hlk56636785"/>
      <w:r>
        <w:t>5.2.2.2</w:t>
      </w:r>
      <w:r>
        <w:tab/>
        <w:t>Content type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2C188A7" w14:textId="77777777" w:rsidR="00100FD2" w:rsidRDefault="00100FD2" w:rsidP="00100FD2">
      <w:r>
        <w:rPr>
          <w:noProof/>
        </w:rPr>
        <w:t xml:space="preserve">JSON, </w:t>
      </w:r>
      <w:r>
        <w:rPr>
          <w:noProof/>
          <w:lang w:eastAsia="zh-CN"/>
        </w:rPr>
        <w:t>IETF RFC 8259 [9], shall be used as content type of the HTTP bodies specified in the present specification</w:t>
      </w:r>
      <w:r>
        <w:rPr>
          <w:noProof/>
        </w:rPr>
        <w:t xml:space="preserve"> as specified in clause 5.4 of 3GPP TS 29.500 [5].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15A44B6F" w14:textId="14740CD3" w:rsidR="00100FD2" w:rsidRDefault="00100FD2" w:rsidP="00100FD2">
      <w:bookmarkStart w:id="44" w:name="_Hlk525213471"/>
      <w:bookmarkStart w:id="45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44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46" w:author="Huawei" w:date="2023-10-23T15:16:00Z">
        <w:r w:rsidR="00483E59">
          <w:t>9457</w:t>
        </w:r>
      </w:ins>
      <w:del w:id="47" w:author="Huawei" w:date="2023-10-23T15:16:00Z">
        <w:r w:rsidDel="00483E59">
          <w:delText>7807</w:delText>
        </w:r>
      </w:del>
      <w:r>
        <w:t> [10].</w:t>
      </w:r>
      <w:bookmarkEnd w:id="45"/>
    </w:p>
    <w:p w14:paraId="1EC77516" w14:textId="77777777" w:rsidR="001A3724" w:rsidRPr="001A3724" w:rsidRDefault="001A3724" w:rsidP="00FF69FF"/>
    <w:bookmarkEnd w:id="43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3F336" w14:textId="77777777" w:rsidR="00583675" w:rsidRDefault="00583675">
      <w:r>
        <w:separator/>
      </w:r>
    </w:p>
  </w:endnote>
  <w:endnote w:type="continuationSeparator" w:id="0">
    <w:p w14:paraId="56C8C501" w14:textId="77777777" w:rsidR="00583675" w:rsidRDefault="005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09B0A" w14:textId="77777777" w:rsidR="00583675" w:rsidRDefault="00583675">
      <w:r>
        <w:separator/>
      </w:r>
    </w:p>
  </w:footnote>
  <w:footnote w:type="continuationSeparator" w:id="0">
    <w:p w14:paraId="6B1B55F0" w14:textId="77777777" w:rsidR="00583675" w:rsidRDefault="00583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0FD2"/>
    <w:rsid w:val="001066B8"/>
    <w:rsid w:val="00111544"/>
    <w:rsid w:val="0011307D"/>
    <w:rsid w:val="00115467"/>
    <w:rsid w:val="001238ED"/>
    <w:rsid w:val="00123E54"/>
    <w:rsid w:val="001312C0"/>
    <w:rsid w:val="00132DE1"/>
    <w:rsid w:val="00134286"/>
    <w:rsid w:val="00143585"/>
    <w:rsid w:val="00145D43"/>
    <w:rsid w:val="001461EC"/>
    <w:rsid w:val="001551CF"/>
    <w:rsid w:val="00157E68"/>
    <w:rsid w:val="00163B91"/>
    <w:rsid w:val="00174EF8"/>
    <w:rsid w:val="00192C46"/>
    <w:rsid w:val="001A08B3"/>
    <w:rsid w:val="001A0AD6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0A98"/>
    <w:rsid w:val="001F5612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22AC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2653B"/>
    <w:rsid w:val="00453FC3"/>
    <w:rsid w:val="00456ADD"/>
    <w:rsid w:val="004670EB"/>
    <w:rsid w:val="0047225E"/>
    <w:rsid w:val="00483E59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3CBE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67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613A"/>
    <w:rsid w:val="005F7259"/>
    <w:rsid w:val="00601018"/>
    <w:rsid w:val="00602DF3"/>
    <w:rsid w:val="006033BD"/>
    <w:rsid w:val="0061728C"/>
    <w:rsid w:val="00621188"/>
    <w:rsid w:val="00622B4C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512A"/>
    <w:rsid w:val="007C2097"/>
    <w:rsid w:val="007C2755"/>
    <w:rsid w:val="007C4BC1"/>
    <w:rsid w:val="007C54E4"/>
    <w:rsid w:val="007C5843"/>
    <w:rsid w:val="007D3449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67349"/>
    <w:rsid w:val="00870EE7"/>
    <w:rsid w:val="008770C0"/>
    <w:rsid w:val="008863B9"/>
    <w:rsid w:val="0089051A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54B5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26343"/>
    <w:rsid w:val="00B37D1D"/>
    <w:rsid w:val="00B40103"/>
    <w:rsid w:val="00B4138B"/>
    <w:rsid w:val="00B55D28"/>
    <w:rsid w:val="00B56F15"/>
    <w:rsid w:val="00B67B97"/>
    <w:rsid w:val="00B732FE"/>
    <w:rsid w:val="00B76E39"/>
    <w:rsid w:val="00B8045E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257AE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3BB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06D8"/>
    <w:rsid w:val="00EF5D89"/>
    <w:rsid w:val="00EF7A6C"/>
    <w:rsid w:val="00F071A2"/>
    <w:rsid w:val="00F10B93"/>
    <w:rsid w:val="00F11C9E"/>
    <w:rsid w:val="00F12DFB"/>
    <w:rsid w:val="00F156E7"/>
    <w:rsid w:val="00F16266"/>
    <w:rsid w:val="00F17DD2"/>
    <w:rsid w:val="00F206F2"/>
    <w:rsid w:val="00F23A30"/>
    <w:rsid w:val="00F25D98"/>
    <w:rsid w:val="00F2761F"/>
    <w:rsid w:val="00F300FB"/>
    <w:rsid w:val="00F303A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B4519-179A-409A-B55D-3F5047A4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365</cp:revision>
  <cp:lastPrinted>1899-12-31T23:00:00Z</cp:lastPrinted>
  <dcterms:created xsi:type="dcterms:W3CDTF">2020-02-03T08:32:00Z</dcterms:created>
  <dcterms:modified xsi:type="dcterms:W3CDTF">2023-11-06T08:41:00Z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(3)zZFwBQlstoGFQPhEzjRXkJzwWZfzpyfOqPg2H0H1Q1g6ylDV+i/RtB1JKWQ5aXl1bjVJwfWp
2RdbWNSMXFcI9WKcNzPNWV/tKg3GdauFXxCB2AmIQOtWRhPWQq6U9c+Rj+XU0Gs+dwHFhd6s
idKTpWMTiMEkkxWR1APRvyzylUPkdlxlJDLC4UBJ+vmAn0zvLcBMR+NOTNPKVdwrC87kjjx/
sE1IwY77fLcmvu/E+C</vt:lpwstr>
  </property>
  <property fmtid="{D5CDD505-2E9C-101B-9397-08002B2CF9AE}" pid="22" name="_2015_ms_pID_7253431">
    <vt:lpwstr>v+HfKOIqL07Qu6V/V/Ac9suUqXiS1dhjMD/8c7b/wiCawAe7cImUep
SPhsJBzJWwDOa0m1WksbiXJlYwuEEk/vja/EEHz5BpT8uLW7hgUXEJwBpvw8i3N0zhiih2sG
J0qhxmt/IVNoon7aWel+T+fkEGI9ZPPItLv2byZbypavewZe+AeG4COIUOiKuY1oBHdDSVVR
VcIsE5vu9b++21nqoliP3T5z+vqnVl+lOUob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GFzcHQQYC+/5GlKoNx3YHmg=</vt:lpwstr>
  </property>
</Properties>
</file>